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34899" w14:textId="54E12CAF" w:rsidR="00B97703" w:rsidRDefault="0091451F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5A37C7">
        <w:rPr>
          <w:sz w:val="24"/>
        </w:rPr>
        <w:t>3GPP TSG-RAN WG4 Meeting #115</w:t>
      </w:r>
      <w:r w:rsidR="004E3939" w:rsidRPr="00DA53A0">
        <w:rPr>
          <w:rFonts w:cs="Arial"/>
          <w:bCs/>
          <w:sz w:val="22"/>
          <w:szCs w:val="22"/>
        </w:rPr>
        <w:tab/>
      </w:r>
      <w:r w:rsidR="00EE4A19">
        <w:rPr>
          <w:rFonts w:cs="Arial"/>
          <w:bCs/>
          <w:sz w:val="22"/>
          <w:szCs w:val="22"/>
        </w:rPr>
        <w:tab/>
      </w:r>
      <w:r w:rsidR="00EE4A19" w:rsidRPr="00EE4A19">
        <w:rPr>
          <w:rFonts w:cs="Arial"/>
          <w:bCs/>
          <w:sz w:val="22"/>
          <w:szCs w:val="22"/>
        </w:rPr>
        <w:t>R4-2507733</w:t>
      </w:r>
    </w:p>
    <w:p w14:paraId="7395151B" w14:textId="4710E4AB" w:rsidR="004E3939" w:rsidRPr="00DA53A0" w:rsidRDefault="001741CA" w:rsidP="004E3939">
      <w:pPr>
        <w:pStyle w:val="Header"/>
        <w:rPr>
          <w:sz w:val="22"/>
          <w:szCs w:val="22"/>
        </w:rPr>
      </w:pPr>
      <w:r w:rsidRPr="006B26E8">
        <w:rPr>
          <w:rFonts w:cs="Arial"/>
          <w:sz w:val="24"/>
          <w:szCs w:val="24"/>
        </w:rPr>
        <w:t>St Julian’s, Malta, 19th – 25th May</w:t>
      </w:r>
    </w:p>
    <w:p w14:paraId="3957B302" w14:textId="77777777" w:rsidR="00B97703" w:rsidRDefault="00B97703">
      <w:pPr>
        <w:rPr>
          <w:rFonts w:ascii="Arial" w:hAnsi="Arial" w:cs="Arial"/>
        </w:rPr>
      </w:pPr>
    </w:p>
    <w:p w14:paraId="747B137D" w14:textId="5EF1284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4031FE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proofErr w:type="spellStart"/>
      <w:r w:rsidR="00E2149A">
        <w:rPr>
          <w:rFonts w:ascii="Arial" w:hAnsi="Arial" w:cs="Arial"/>
          <w:b/>
          <w:sz w:val="22"/>
          <w:szCs w:val="22"/>
        </w:rPr>
        <w:t>precompensation</w:t>
      </w:r>
      <w:proofErr w:type="spellEnd"/>
      <w:r w:rsidR="00E2149A">
        <w:rPr>
          <w:rFonts w:ascii="Arial" w:hAnsi="Arial" w:cs="Arial"/>
          <w:b/>
          <w:sz w:val="22"/>
          <w:szCs w:val="22"/>
        </w:rPr>
        <w:t xml:space="preserve"> for NB-IoT NTN TDD mode</w:t>
      </w:r>
    </w:p>
    <w:p w14:paraId="30A7925B" w14:textId="2030CDA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C31926" w:rsidRPr="00C31926">
        <w:rPr>
          <w:rFonts w:ascii="Arial" w:hAnsi="Arial" w:cs="Arial"/>
          <w:b/>
          <w:bCs/>
          <w:sz w:val="22"/>
          <w:szCs w:val="22"/>
        </w:rPr>
        <w:t>R1-2503142</w:t>
      </w:r>
      <w:r w:rsidR="00C31926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proofErr w:type="spellStart"/>
      <w:r w:rsidR="00C31926">
        <w:rPr>
          <w:rFonts w:ascii="Arial" w:hAnsi="Arial" w:cs="Arial"/>
          <w:b/>
          <w:sz w:val="22"/>
          <w:szCs w:val="22"/>
        </w:rPr>
        <w:t>precompensation</w:t>
      </w:r>
      <w:proofErr w:type="spellEnd"/>
      <w:r w:rsidR="00C31926">
        <w:rPr>
          <w:rFonts w:ascii="Arial" w:hAnsi="Arial" w:cs="Arial"/>
          <w:b/>
          <w:sz w:val="22"/>
          <w:szCs w:val="22"/>
        </w:rPr>
        <w:t xml:space="preserve"> for NB-IoT NTN TDD mode</w:t>
      </w:r>
      <w:r w:rsidR="00C31926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C31926">
        <w:rPr>
          <w:rFonts w:ascii="Arial" w:hAnsi="Arial" w:cs="Arial"/>
          <w:b/>
          <w:bCs/>
          <w:sz w:val="22"/>
          <w:szCs w:val="22"/>
        </w:rPr>
        <w:t>RAN1</w:t>
      </w:r>
    </w:p>
    <w:p w14:paraId="27A66EEC" w14:textId="06C69DB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C420B">
        <w:rPr>
          <w:rFonts w:ascii="Arial" w:hAnsi="Arial" w:cs="Arial"/>
          <w:b/>
          <w:sz w:val="22"/>
          <w:szCs w:val="22"/>
        </w:rPr>
        <w:t>Release 19</w:t>
      </w:r>
    </w:p>
    <w:bookmarkEnd w:id="2"/>
    <w:bookmarkEnd w:id="3"/>
    <w:bookmarkEnd w:id="4"/>
    <w:p w14:paraId="36FA209D" w14:textId="1B99248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3132">
        <w:rPr>
          <w:rFonts w:ascii="Arial" w:hAnsi="Arial" w:cs="Arial"/>
          <w:b/>
          <w:bCs/>
          <w:sz w:val="22"/>
          <w:szCs w:val="22"/>
        </w:rPr>
        <w:t>I</w:t>
      </w:r>
      <w:r w:rsidR="00203132" w:rsidRPr="00203132">
        <w:rPr>
          <w:rFonts w:ascii="Arial" w:hAnsi="Arial" w:cs="Arial"/>
          <w:b/>
          <w:bCs/>
          <w:sz w:val="22"/>
          <w:szCs w:val="22"/>
        </w:rPr>
        <w:t>ntroduction of IoT-NTN TDD mode</w:t>
      </w:r>
      <w:r w:rsidR="00203132" w:rsidRPr="00203132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(</w:t>
      </w:r>
      <w:proofErr w:type="spellStart"/>
      <w:r w:rsidR="0019137E" w:rsidRPr="003244F1">
        <w:rPr>
          <w:rFonts w:ascii="Arial" w:hAnsi="Arial" w:cs="Arial"/>
          <w:b/>
          <w:sz w:val="22"/>
          <w:szCs w:val="22"/>
        </w:rPr>
        <w:t>IoT_NTN_TDD</w:t>
      </w:r>
      <w:proofErr w:type="spellEnd"/>
      <w:r w:rsidR="0019137E">
        <w:rPr>
          <w:rFonts w:ascii="Arial" w:hAnsi="Arial" w:cs="Arial"/>
          <w:b/>
          <w:sz w:val="22"/>
          <w:szCs w:val="22"/>
        </w:rPr>
        <w:t>-Core</w:t>
      </w:r>
      <w:r w:rsidR="0019137E">
        <w:rPr>
          <w:rFonts w:ascii="Arial" w:hAnsi="Arial" w:cs="Arial"/>
          <w:b/>
          <w:sz w:val="22"/>
          <w:szCs w:val="22"/>
        </w:rPr>
        <w:t>)</w:t>
      </w:r>
    </w:p>
    <w:p w14:paraId="34C1E87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FF4D36" w14:textId="6BE2972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11DEF">
        <w:rPr>
          <w:rFonts w:ascii="Arial" w:hAnsi="Arial" w:cs="Arial"/>
          <w:b/>
          <w:sz w:val="22"/>
          <w:szCs w:val="22"/>
        </w:rPr>
        <w:t>RAN4</w:t>
      </w:r>
    </w:p>
    <w:p w14:paraId="1641C465" w14:textId="1EB831B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1DEF">
        <w:rPr>
          <w:rFonts w:ascii="Arial" w:hAnsi="Arial" w:cs="Arial"/>
          <w:b/>
          <w:bCs/>
          <w:sz w:val="22"/>
          <w:szCs w:val="22"/>
        </w:rPr>
        <w:t>RAN1</w:t>
      </w:r>
    </w:p>
    <w:p w14:paraId="74181DDF" w14:textId="3162BB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1DEF">
        <w:rPr>
          <w:rFonts w:ascii="Arial" w:hAnsi="Arial" w:cs="Arial"/>
          <w:b/>
          <w:bCs/>
          <w:sz w:val="22"/>
          <w:szCs w:val="22"/>
        </w:rPr>
        <w:t>RAN2</w:t>
      </w:r>
    </w:p>
    <w:bookmarkEnd w:id="5"/>
    <w:bookmarkEnd w:id="6"/>
    <w:p w14:paraId="5C3EE34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3A210F4" w14:textId="5FDB57D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1DEF">
        <w:rPr>
          <w:rFonts w:ascii="Arial" w:hAnsi="Arial" w:cs="Arial"/>
          <w:b/>
          <w:bCs/>
          <w:sz w:val="22"/>
          <w:szCs w:val="22"/>
        </w:rPr>
        <w:t>Ville Vintola</w:t>
      </w:r>
    </w:p>
    <w:p w14:paraId="2B714BA4" w14:textId="0213FDB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11DEF">
        <w:rPr>
          <w:rFonts w:ascii="Arial" w:hAnsi="Arial" w:cs="Arial"/>
          <w:b/>
          <w:bCs/>
          <w:sz w:val="22"/>
          <w:szCs w:val="22"/>
        </w:rPr>
        <w:t>vvintola@</w:t>
      </w:r>
      <w:r w:rsidR="00CB15E5">
        <w:rPr>
          <w:rFonts w:ascii="Arial" w:hAnsi="Arial" w:cs="Arial"/>
          <w:b/>
          <w:bCs/>
          <w:sz w:val="22"/>
          <w:szCs w:val="22"/>
        </w:rPr>
        <w:t>qti</w:t>
      </w:r>
      <w:proofErr w:type="spellEnd"/>
      <w:r w:rsidR="003F6C65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CB15E5">
        <w:rPr>
          <w:rFonts w:ascii="Arial" w:hAnsi="Arial" w:cs="Arial"/>
          <w:b/>
          <w:bCs/>
          <w:sz w:val="22"/>
          <w:szCs w:val="22"/>
        </w:rPr>
        <w:t>qualcomm</w:t>
      </w:r>
      <w:proofErr w:type="spellEnd"/>
      <w:r w:rsidR="003F6C65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CB15E5">
        <w:rPr>
          <w:rFonts w:ascii="Arial" w:hAnsi="Arial" w:cs="Arial"/>
          <w:b/>
          <w:bCs/>
          <w:sz w:val="22"/>
          <w:szCs w:val="22"/>
        </w:rPr>
        <w:t>com</w:t>
      </w:r>
    </w:p>
    <w:p w14:paraId="346F94BE" w14:textId="4A9FE7D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B15E5">
        <w:rPr>
          <w:rFonts w:ascii="Arial" w:hAnsi="Arial" w:cs="Arial"/>
          <w:b/>
          <w:bCs/>
          <w:sz w:val="22"/>
          <w:szCs w:val="22"/>
        </w:rPr>
        <w:t>+1858 three six one 8110</w:t>
      </w:r>
    </w:p>
    <w:p w14:paraId="37A9FF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FB8367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90D319E" w14:textId="738D233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A354673" w14:textId="77777777" w:rsidR="00B97703" w:rsidRDefault="00B97703">
      <w:pPr>
        <w:rPr>
          <w:rFonts w:ascii="Arial" w:hAnsi="Arial" w:cs="Arial"/>
        </w:rPr>
      </w:pPr>
    </w:p>
    <w:p w14:paraId="68DC91A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1D4A789" w14:textId="6CC1F009" w:rsidR="00B97703" w:rsidRDefault="006F621E" w:rsidP="006F621E">
      <w:r>
        <w:t xml:space="preserve">RAN4 would like to thank RAN1 for informing RAN4 </w:t>
      </w:r>
      <w:r w:rsidR="00820ACD">
        <w:t xml:space="preserve">about the agreement regarding UE behaviour </w:t>
      </w:r>
      <w:r w:rsidR="00D50554">
        <w:t xml:space="preserve">in NTN TDD system regarding the pre-compensation. RAN4 do not see any issues with the agreement and has agreed to incorporate the </w:t>
      </w:r>
      <w:r w:rsidR="001E0FE2">
        <w:t xml:space="preserve">agreement in TS 36.102 </w:t>
      </w:r>
      <w:r w:rsidR="00981110">
        <w:t xml:space="preserve">clause </w:t>
      </w:r>
      <w:r w:rsidR="002E794B">
        <w:t>6.4B</w:t>
      </w:r>
      <w:r w:rsidR="004031FE">
        <w:t xml:space="preserve">.1 </w:t>
      </w:r>
      <w:r w:rsidR="001E0FE2">
        <w:t>as follows:</w:t>
      </w:r>
    </w:p>
    <w:p w14:paraId="21A16EE0" w14:textId="77777777" w:rsidR="00981110" w:rsidRPr="006A1DAA" w:rsidRDefault="00981110" w:rsidP="00981110">
      <w:pPr>
        <w:rPr>
          <w:i/>
          <w:iCs/>
        </w:rPr>
      </w:pPr>
      <w:r w:rsidRPr="006A1DAA">
        <w:rPr>
          <w:i/>
          <w:iCs/>
        </w:rPr>
        <w:t>When a repetition period is configured on the uplink for which repetition period (</w:t>
      </w:r>
      <w:proofErr w:type="gramStart"/>
      <w:r w:rsidRPr="006A1DAA">
        <w:rPr>
          <w:i/>
          <w:iCs/>
        </w:rPr>
        <w:t>R )</w:t>
      </w:r>
      <w:proofErr w:type="gramEnd"/>
      <w:r w:rsidRPr="006A1DAA">
        <w:rPr>
          <w:i/>
          <w:iCs/>
        </w:rPr>
        <w:t xml:space="preserve"> &gt;1, the UE shall not change Doppler pre-compensation during an ongoing repetition period, except in the transmission gaps as defined in clause 10.1.3.6 of TS 36.211[3]</w:t>
      </w:r>
      <w:ins w:id="7" w:author="Ville Vintola" w:date="2025-05-09T11:22:00Z" w16du:dateUtc="2025-05-09T18:22:00Z">
        <w:r w:rsidRPr="006A1DAA">
          <w:rPr>
            <w:i/>
            <w:iCs/>
          </w:rPr>
          <w:t xml:space="preserve"> </w:t>
        </w:r>
        <w:r w:rsidRPr="006A1DAA">
          <w:rPr>
            <w:i/>
            <w:iCs/>
            <w:highlight w:val="yellow"/>
          </w:rPr>
          <w:t>or except for band 249 UE is allowed to perform pre-compensation before the beginning of the uplink burst</w:t>
        </w:r>
      </w:ins>
      <w:r w:rsidRPr="006A1DAA">
        <w:rPr>
          <w:i/>
          <w:iCs/>
          <w:highlight w:val="yellow"/>
        </w:rPr>
        <w:t>.</w:t>
      </w:r>
    </w:p>
    <w:p w14:paraId="34149C54" w14:textId="302C56D5" w:rsidR="001E0FE2" w:rsidRPr="00981110" w:rsidRDefault="006A1DAA" w:rsidP="006F621E">
      <w:r>
        <w:t xml:space="preserve">The highlighted part as the new text for this part. </w:t>
      </w:r>
    </w:p>
    <w:p w14:paraId="662C06D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20F384D" w14:textId="787F802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B09AA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</w:t>
      </w:r>
    </w:p>
    <w:p w14:paraId="75833B08" w14:textId="4791E6D2" w:rsidR="00B97703" w:rsidRPr="00A14858" w:rsidRDefault="00B97703" w:rsidP="00DB09A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B09AA" w:rsidRPr="00A14858">
        <w:t xml:space="preserve">RAN4 asks RAN1 </w:t>
      </w:r>
      <w:r w:rsidR="004E5EBD" w:rsidRPr="00A14858">
        <w:t xml:space="preserve">if the included TS change is in accordance with the RAN1 agreement, if </w:t>
      </w:r>
      <w:r w:rsidR="00A14858" w:rsidRPr="00A14858">
        <w:t>it is, no action is needed from RAN1. If it is not, RAN4 asks for further guidance from RAN1</w:t>
      </w:r>
    </w:p>
    <w:p w14:paraId="467C96A5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4AC11C8" w14:textId="72FFE88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</w:t>
      </w:r>
      <w:r w:rsidR="000F6242" w:rsidRPr="000F6242">
        <w:rPr>
          <w:rFonts w:cs="Arial"/>
          <w:bCs/>
          <w:szCs w:val="36"/>
        </w:rPr>
        <w:t xml:space="preserve"> WG </w:t>
      </w:r>
      <w:r w:rsidR="00F37205">
        <w:rPr>
          <w:rFonts w:cs="Arial"/>
          <w:bCs/>
          <w:szCs w:val="36"/>
        </w:rPr>
        <w:t>RAN4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832F754" w14:textId="7EA0BC5F" w:rsidR="002F1940" w:rsidRPr="00F37205" w:rsidRDefault="00A82405" w:rsidP="002F1940">
      <w:bookmarkStart w:id="8" w:name="OLE_LINK55"/>
      <w:bookmarkStart w:id="9" w:name="OLE_LINK56"/>
      <w:bookmarkStart w:id="10" w:name="OLE_LINK53"/>
      <w:bookmarkStart w:id="11" w:name="OLE_LINK54"/>
      <w:r w:rsidRPr="00F37205">
        <w:t> RAN4#116</w:t>
      </w:r>
      <w:r w:rsidR="002F1940" w:rsidRPr="00F37205">
        <w:tab/>
      </w:r>
      <w:r w:rsidR="002D4543" w:rsidRPr="00F37205">
        <w:t>2025-08-25</w:t>
      </w:r>
      <w:r w:rsidR="002F1940" w:rsidRPr="00F37205">
        <w:t xml:space="preserve">- </w:t>
      </w:r>
      <w:r w:rsidR="002D4543" w:rsidRPr="00F37205">
        <w:t>2025-08-29</w:t>
      </w:r>
      <w:r w:rsidR="002F1940" w:rsidRPr="00F37205">
        <w:tab/>
      </w:r>
      <w:bookmarkEnd w:id="8"/>
      <w:bookmarkEnd w:id="9"/>
      <w:r w:rsidR="00486BEE" w:rsidRPr="00F37205">
        <w:t>TBC, India</w:t>
      </w:r>
    </w:p>
    <w:p w14:paraId="66472AE7" w14:textId="70606863" w:rsidR="002F1940" w:rsidRPr="002F1940" w:rsidRDefault="005A72EE" w:rsidP="002F1940">
      <w:r w:rsidRPr="00F37205">
        <w:t>RAN4#116-bis</w:t>
      </w:r>
      <w:r w:rsidR="002F1940" w:rsidRPr="00F37205">
        <w:tab/>
      </w:r>
      <w:r w:rsidR="00F37205" w:rsidRPr="00F37205">
        <w:t> 2025-10-13</w:t>
      </w:r>
      <w:r w:rsidR="002F1940" w:rsidRPr="00F37205">
        <w:t xml:space="preserve">- </w:t>
      </w:r>
      <w:r w:rsidR="00F37205" w:rsidRPr="00F37205">
        <w:t>2025-10-17</w:t>
      </w:r>
      <w:r w:rsidR="002F1940" w:rsidRPr="00F37205">
        <w:tab/>
      </w:r>
      <w:r w:rsidR="00F37205" w:rsidRPr="00F37205">
        <w:t> Prague, CZ</w:t>
      </w:r>
    </w:p>
    <w:bookmarkEnd w:id="10"/>
    <w:bookmarkEnd w:id="11"/>
    <w:p w14:paraId="5345D481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D2810" w14:textId="77777777" w:rsidR="00433F71" w:rsidRDefault="00433F71">
      <w:pPr>
        <w:spacing w:after="0"/>
      </w:pPr>
      <w:r>
        <w:separator/>
      </w:r>
    </w:p>
  </w:endnote>
  <w:endnote w:type="continuationSeparator" w:id="0">
    <w:p w14:paraId="6155B15D" w14:textId="77777777" w:rsidR="00433F71" w:rsidRDefault="00433F71">
      <w:pPr>
        <w:spacing w:after="0"/>
      </w:pPr>
      <w:r>
        <w:continuationSeparator/>
      </w:r>
    </w:p>
  </w:endnote>
  <w:endnote w:type="continuationNotice" w:id="1">
    <w:p w14:paraId="73BB1C08" w14:textId="77777777" w:rsidR="00203132" w:rsidRDefault="002031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3212E" w14:textId="77777777" w:rsidR="00433F71" w:rsidRDefault="00433F71">
      <w:pPr>
        <w:spacing w:after="0"/>
      </w:pPr>
      <w:r>
        <w:separator/>
      </w:r>
    </w:p>
  </w:footnote>
  <w:footnote w:type="continuationSeparator" w:id="0">
    <w:p w14:paraId="66E60F79" w14:textId="77777777" w:rsidR="00433F71" w:rsidRDefault="00433F71">
      <w:pPr>
        <w:spacing w:after="0"/>
      </w:pPr>
      <w:r>
        <w:continuationSeparator/>
      </w:r>
    </w:p>
  </w:footnote>
  <w:footnote w:type="continuationNotice" w:id="1">
    <w:p w14:paraId="5EF3492B" w14:textId="77777777" w:rsidR="00203132" w:rsidRDefault="0020313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2480024">
    <w:abstractNumId w:val="3"/>
  </w:num>
  <w:num w:numId="2" w16cid:durableId="2051801427">
    <w:abstractNumId w:val="2"/>
  </w:num>
  <w:num w:numId="3" w16cid:durableId="1093669037">
    <w:abstractNumId w:val="1"/>
  </w:num>
  <w:num w:numId="4" w16cid:durableId="191620833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lle Vintola">
    <w15:presenceInfo w15:providerId="AD" w15:userId="S::vvintola@qti.qualcomm.com::e42d18e4-a1bf-4bd0-92ba-d7e42de8f0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3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741CA"/>
    <w:rsid w:val="0019137E"/>
    <w:rsid w:val="001E0FE2"/>
    <w:rsid w:val="00203132"/>
    <w:rsid w:val="00223F30"/>
    <w:rsid w:val="002D4543"/>
    <w:rsid w:val="002E794B"/>
    <w:rsid w:val="002F1940"/>
    <w:rsid w:val="00383545"/>
    <w:rsid w:val="003F6C65"/>
    <w:rsid w:val="004031FE"/>
    <w:rsid w:val="00433500"/>
    <w:rsid w:val="00433F71"/>
    <w:rsid w:val="00440D43"/>
    <w:rsid w:val="00486BEE"/>
    <w:rsid w:val="004E3939"/>
    <w:rsid w:val="004E5EBD"/>
    <w:rsid w:val="005A72EE"/>
    <w:rsid w:val="005C420B"/>
    <w:rsid w:val="006A1DAA"/>
    <w:rsid w:val="006D5A20"/>
    <w:rsid w:val="006F621E"/>
    <w:rsid w:val="007F4F92"/>
    <w:rsid w:val="00820ACD"/>
    <w:rsid w:val="008D772F"/>
    <w:rsid w:val="0091451F"/>
    <w:rsid w:val="00981110"/>
    <w:rsid w:val="0099764C"/>
    <w:rsid w:val="00A14858"/>
    <w:rsid w:val="00A82405"/>
    <w:rsid w:val="00B11DEF"/>
    <w:rsid w:val="00B15809"/>
    <w:rsid w:val="00B97703"/>
    <w:rsid w:val="00C31926"/>
    <w:rsid w:val="00CB15E5"/>
    <w:rsid w:val="00CF6087"/>
    <w:rsid w:val="00D50554"/>
    <w:rsid w:val="00D93526"/>
    <w:rsid w:val="00DB09AA"/>
    <w:rsid w:val="00DD199F"/>
    <w:rsid w:val="00E2149A"/>
    <w:rsid w:val="00EE4A19"/>
    <w:rsid w:val="00F3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3C2E2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250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Ville Vintola</cp:lastModifiedBy>
  <cp:revision>3</cp:revision>
  <cp:lastPrinted>2002-04-23T07:10:00Z</cp:lastPrinted>
  <dcterms:created xsi:type="dcterms:W3CDTF">2025-05-09T19:07:00Z</dcterms:created>
  <dcterms:modified xsi:type="dcterms:W3CDTF">2025-05-09T19:07:00Z</dcterms:modified>
</cp:coreProperties>
</file>